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bookmarkStart w:id="0" w:name="_GoBack"/>
      <w:bookmarkEnd w:id="0"/>
    </w:p>
    <w:p w:rsidR="00EB4464" w:rsidRPr="00EB4464" w:rsidRDefault="00EB4464" w:rsidP="00EB4464">
      <w:pPr>
        <w:pStyle w:val="Title"/>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F17736">
        <w:rPr>
          <w:rFonts w:ascii="Arial" w:hAnsi="Arial" w:cs="Arial"/>
          <w:b w:val="0"/>
          <w:sz w:val="36"/>
          <w:szCs w:val="36"/>
        </w:rPr>
        <w:t>Removal of agreed drafting rule</w:t>
      </w:r>
    </w:p>
    <w:p w:rsidR="00EB4464" w:rsidRPr="00EB4464" w:rsidRDefault="00EB4464" w:rsidP="00EB4464">
      <w:pPr>
        <w:pStyle w:val="Heading1"/>
      </w:pPr>
      <w:bookmarkStart w:id="1" w:name="_Ref177802497"/>
      <w:r>
        <w:t>1</w:t>
      </w:r>
      <w:r>
        <w:tab/>
      </w:r>
      <w:r w:rsidRPr="00EB4464">
        <w:t>Introduction</w:t>
      </w:r>
      <w:bookmarkEnd w:id="1"/>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was approved at GERAN#62, see [1].</w:t>
      </w:r>
    </w:p>
    <w:p w:rsidR="00D567CB" w:rsidRDefault="00D567CB" w:rsidP="00EB4464">
      <w:pPr>
        <w:pStyle w:val="BodyText"/>
      </w:pPr>
      <w:r>
        <w:t xml:space="preserve">At GERAN#65 a new drafting rule was agreed [2].  </w:t>
      </w:r>
    </w:p>
    <w:p w:rsidR="00EB4464" w:rsidRDefault="00EB4464" w:rsidP="00EB4464">
      <w:pPr>
        <w:pStyle w:val="Heading2"/>
      </w:pPr>
      <w:r>
        <w:t>1.2</w:t>
      </w:r>
      <w:r>
        <w:tab/>
        <w:t>Reason for change</w:t>
      </w:r>
    </w:p>
    <w:p w:rsidR="00EB4464" w:rsidRDefault="00D567CB" w:rsidP="00D567CB">
      <w:pPr>
        <w:pStyle w:val="BodyText"/>
        <w:tabs>
          <w:tab w:val="center" w:pos="4820"/>
        </w:tabs>
      </w:pPr>
      <w:r>
        <w:t>All TRs are</w:t>
      </w:r>
      <w:r w:rsidR="00AE409D">
        <w:t xml:space="preserve"> mainly </w:t>
      </w:r>
      <w:r>
        <w:t>informative</w:t>
      </w:r>
      <w:r w:rsidR="00AE409D">
        <w:t xml:space="preserve"> [3] and </w:t>
      </w:r>
      <w:r>
        <w:t>serves as guidance in the work item phase.  There is thus no</w:t>
      </w:r>
      <w:r w:rsidR="00AE409D">
        <w:t xml:space="preserve"> need to explicitly to have the drafting rule </w:t>
      </w:r>
      <w:r>
        <w:t xml:space="preserve">stated in the TR and in particular not only in the EC-GSM sub-section. </w:t>
      </w:r>
    </w:p>
    <w:p w:rsidR="00EB4464" w:rsidRDefault="00EB4464" w:rsidP="00EB4464">
      <w:pPr>
        <w:pStyle w:val="Heading2"/>
      </w:pPr>
      <w:r>
        <w:t>1.3</w:t>
      </w:r>
      <w:r>
        <w:tab/>
        <w:t>Summary of change</w:t>
      </w:r>
    </w:p>
    <w:p w:rsidR="00897EDE" w:rsidRDefault="00D567CB" w:rsidP="00153907">
      <w:r>
        <w:rPr>
          <w:lang w:val="en-US"/>
        </w:rPr>
        <w:t xml:space="preserve">The agreed drafting rule at GERAN#65 is removed. </w:t>
      </w:r>
    </w:p>
    <w:p w:rsidR="00C516C5" w:rsidRDefault="00C516C5" w:rsidP="00897EDE">
      <w:pPr>
        <w:pStyle w:val="Heading2"/>
      </w:pPr>
      <w:r>
        <w:t>1.4</w:t>
      </w:r>
      <w:r>
        <w:tab/>
        <w:t>References</w:t>
      </w:r>
    </w:p>
    <w:p w:rsidR="00C516C5" w:rsidRDefault="00C516C5" w:rsidP="00C516C5">
      <w:r>
        <w:t>[1]</w:t>
      </w:r>
      <w:r>
        <w:tab/>
      </w:r>
      <w:r>
        <w:tab/>
      </w:r>
      <w:hyperlink r:id="rId10" w:history="1">
        <w:r>
          <w:rPr>
            <w:rStyle w:val="Hyperlink"/>
          </w:rPr>
          <w:t>GP-140421</w:t>
        </w:r>
      </w:hyperlink>
      <w:r>
        <w:t>, “</w:t>
      </w:r>
      <w:r w:rsidR="00D91CD3" w:rsidRPr="00D91CD3">
        <w:t>Cellular System Support for Ultra Low Complexity and Low Throughput Internet of Things</w:t>
      </w:r>
      <w:r>
        <w:t>”</w:t>
      </w:r>
      <w:r w:rsidR="00D91CD3">
        <w:t xml:space="preserve">, source </w:t>
      </w:r>
      <w:r w:rsidR="00D91CD3" w:rsidRPr="00D91CD3">
        <w:t>VODAFONE Group Plc.</w:t>
      </w:r>
      <w:r w:rsidR="00D91CD3">
        <w:t xml:space="preserve"> GERAN#62</w:t>
      </w:r>
    </w:p>
    <w:p w:rsidR="002F1CE0" w:rsidRDefault="002F1CE0" w:rsidP="00C516C5">
      <w:r>
        <w:t>[2]</w:t>
      </w:r>
      <w:r>
        <w:tab/>
      </w:r>
      <w:r>
        <w:tab/>
      </w:r>
      <w:hyperlink r:id="rId11" w:history="1">
        <w:r w:rsidR="00F66B89">
          <w:rPr>
            <w:rStyle w:val="Hyperlink"/>
          </w:rPr>
          <w:t>GP-150261</w:t>
        </w:r>
      </w:hyperlink>
      <w:r>
        <w:t>, “</w:t>
      </w:r>
      <w:proofErr w:type="spellStart"/>
      <w:r w:rsidR="00F66B89" w:rsidRPr="00F66B89">
        <w:t>pCR</w:t>
      </w:r>
      <w:proofErr w:type="spellEnd"/>
      <w:r w:rsidR="00F66B89" w:rsidRPr="00F66B89">
        <w:t xml:space="preserve"> EC-GSM, AGCH assignment messages</w:t>
      </w:r>
      <w:r w:rsidR="00F66B89">
        <w:t xml:space="preserve">”, source Ericsson LM, </w:t>
      </w:r>
      <w:r w:rsidR="00F72E09">
        <w:t>GERAN#65</w:t>
      </w:r>
    </w:p>
    <w:p w:rsidR="001D24F4" w:rsidRDefault="001D24F4" w:rsidP="001D24F4">
      <w:r>
        <w:t>[3]</w:t>
      </w:r>
      <w:r>
        <w:tab/>
      </w:r>
      <w:r>
        <w:tab/>
      </w:r>
      <w:hyperlink r:id="rId12" w:history="1">
        <w:r w:rsidR="002F1A28">
          <w:rPr>
            <w:rStyle w:val="Hyperlink"/>
          </w:rPr>
          <w:t>3GPP Working P</w:t>
        </w:r>
        <w:r w:rsidRPr="002F1A28">
          <w:rPr>
            <w:rStyle w:val="Hyperlink"/>
          </w:rPr>
          <w:t>rocedures</w:t>
        </w:r>
      </w:hyperlink>
      <w:r w:rsidR="00AE409D">
        <w:t xml:space="preserve">, </w:t>
      </w:r>
      <w:r w:rsidR="00AE409D" w:rsidRPr="00AE409D">
        <w:t>31 December 2014</w:t>
      </w:r>
    </w:p>
    <w:p w:rsidR="001D24F4" w:rsidRDefault="001D24F4" w:rsidP="00C516C5"/>
    <w:p w:rsidR="001D24F4" w:rsidRPr="00C516C5" w:rsidRDefault="001D24F4" w:rsidP="00C516C5"/>
    <w:p w:rsidR="00EB4464" w:rsidRPr="006F7D56" w:rsidRDefault="00EB4464" w:rsidP="00EB4464">
      <w:pPr>
        <w:pStyle w:val="BodyText"/>
      </w:pPr>
    </w:p>
    <w:p w:rsidR="00D34DD4" w:rsidRDefault="00EB4464" w:rsidP="00B93102">
      <w:pPr>
        <w:pStyle w:val="Heading1"/>
        <w:ind w:left="1" w:hanging="1"/>
      </w:pPr>
      <w:proofErr w:type="spellStart"/>
      <w:proofErr w:type="gramStart"/>
      <w:r>
        <w:t>pCR</w:t>
      </w:r>
      <w:proofErr w:type="spellEnd"/>
      <w:proofErr w:type="gramEnd"/>
      <w:r>
        <w:t xml:space="preserve"> to 3GPP TR 45.820-v0.</w:t>
      </w:r>
      <w:r w:rsidR="00660A43">
        <w:t>4</w:t>
      </w:r>
      <w:r>
        <w:t>.0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7D635A" w:rsidRPr="00421D94" w:rsidTr="004A4A2F">
        <w:trPr>
          <w:jc w:val="center"/>
        </w:trPr>
        <w:tc>
          <w:tcPr>
            <w:tcW w:w="9857" w:type="dxa"/>
            <w:shd w:val="clear" w:color="auto" w:fill="1F497D"/>
            <w:tcMar>
              <w:top w:w="57" w:type="dxa"/>
            </w:tcMar>
            <w:vAlign w:val="center"/>
          </w:tcPr>
          <w:p w:rsidR="007D635A" w:rsidRPr="0093430E" w:rsidRDefault="00D567CB" w:rsidP="004A4A2F">
            <w:pPr>
              <w:jc w:val="center"/>
              <w:rPr>
                <w:rFonts w:ascii="Cambria" w:eastAsia="SimSun" w:hAnsi="Cambria"/>
                <w:b/>
                <w:color w:val="FFFFFF"/>
                <w:sz w:val="32"/>
              </w:rPr>
            </w:pPr>
            <w:r>
              <w:rPr>
                <w:rFonts w:ascii="Cambria" w:eastAsia="SimSun" w:hAnsi="Cambria"/>
                <w:b/>
                <w:color w:val="FFFFFF"/>
                <w:sz w:val="24"/>
              </w:rPr>
              <w:t>First</w:t>
            </w:r>
            <w:r w:rsidR="007D635A" w:rsidRPr="0093430E">
              <w:rPr>
                <w:rFonts w:ascii="Cambria" w:eastAsia="SimSun" w:hAnsi="Cambria"/>
                <w:b/>
                <w:color w:val="FFFFFF"/>
                <w:sz w:val="24"/>
              </w:rPr>
              <w:t xml:space="preserve"> modification</w:t>
            </w:r>
          </w:p>
        </w:tc>
      </w:tr>
    </w:tbl>
    <w:p w:rsidR="007D635A" w:rsidRDefault="007D635A" w:rsidP="007D635A"/>
    <w:p w:rsidR="007D635A" w:rsidRDefault="007D635A" w:rsidP="007D635A">
      <w:pPr>
        <w:pStyle w:val="Heading2"/>
      </w:pPr>
      <w:bookmarkStart w:id="2" w:name="_Toc411612496"/>
      <w:r>
        <w:t>6.1</w:t>
      </w:r>
      <w:r>
        <w:tab/>
        <w:t>Overall description</w:t>
      </w:r>
      <w:bookmarkEnd w:id="2"/>
    </w:p>
    <w:p w:rsidR="007D635A" w:rsidRDefault="007D635A" w:rsidP="007D635A">
      <w:r>
        <w:t>Evolving the existing GERAN system to cater for the additional requirements coming from the objectives of this study (e.g. extended coverage and low-complexity) will allow devices used in a Cellular System for Ultra Low Complexity and Low Throughput Internet of Things to co-exist with devices in existing GSM deployments. This implies that the same radio resources are shared and that GSM to a large extent re-uses existing system design.</w:t>
      </w:r>
    </w:p>
    <w:p w:rsidR="007D635A" w:rsidRDefault="007D635A" w:rsidP="007D635A">
      <w:r>
        <w:t>Furthermore, evolving the GERAN specification allows:</w:t>
      </w:r>
    </w:p>
    <w:p w:rsidR="007D635A" w:rsidRDefault="007D635A" w:rsidP="007D635A">
      <w:pPr>
        <w:pStyle w:val="B1"/>
      </w:pPr>
      <w:r>
        <w:t>-</w:t>
      </w:r>
      <w:r>
        <w:tab/>
        <w:t>Support of existing network deployments, including different network operations (for example multiband operation), non-hopping and hopping channels, etc.</w:t>
      </w:r>
    </w:p>
    <w:p w:rsidR="007D635A" w:rsidRDefault="007D635A" w:rsidP="007D635A">
      <w:pPr>
        <w:pStyle w:val="B1"/>
      </w:pPr>
      <w:r>
        <w:lastRenderedPageBreak/>
        <w:t>-</w:t>
      </w:r>
      <w:r>
        <w:tab/>
        <w:t>Existing specification to be reduced to the minimum requirements applicable for Ultra Low Complexity and Low Throughput devices, such as reduced modulation and coding schemes supported, limited mobility requirements, reduced RLC/MAC functionality, reduced and simplified signalling procedures and MS idle mode behaviour.</w:t>
      </w:r>
    </w:p>
    <w:p w:rsidR="007D635A" w:rsidRDefault="007D635A" w:rsidP="007D635A">
      <w:r>
        <w:t xml:space="preserve">The following description of GERAN evolution concepts will outline which parts of the GERAN specification that applies to devices used in a Cellular System for Ultra Low Complexity and Low Throughput Internet of Things, and additional changes to the specification required to cater for the new requirements of these devices. In the following descriptions, these devices are referred to as </w:t>
      </w:r>
      <w:proofErr w:type="spellStart"/>
      <w:r>
        <w:t>CIoT</w:t>
      </w:r>
      <w:proofErr w:type="spellEnd"/>
      <w:r>
        <w:t xml:space="preserve"> (Cellular Internet of Things) devices.</w:t>
      </w:r>
    </w:p>
    <w:p w:rsidR="007D635A" w:rsidRDefault="000B4A18" w:rsidP="007D635A">
      <w:del w:id="3" w:author="Nicklas Johansson" w:date="2015-04-14T11:02:00Z">
        <w:r w:rsidDel="00D567CB">
          <w:delText>Stage 3 type details like</w:delText>
        </w:r>
        <w:r w:rsidR="00AB62F5" w:rsidDel="00D567CB">
          <w:delText xml:space="preserve"> </w:delText>
        </w:r>
        <w:r w:rsidR="002A142B" w:rsidDel="00D567CB">
          <w:delText xml:space="preserve">detailed </w:delText>
        </w:r>
        <w:r w:rsidR="00AB62F5" w:rsidDel="00D567CB">
          <w:delText>description of message content</w:delText>
        </w:r>
        <w:r w:rsidR="002A142B" w:rsidDel="00D567CB">
          <w:delText>, information</w:delText>
        </w:r>
        <w:r w:rsidDel="00D567CB">
          <w:delText xml:space="preserve"> elem</w:delText>
        </w:r>
        <w:r w:rsidR="00AB62F5" w:rsidDel="00D567CB">
          <w:delText>ents and header fields should be seen as examples and are subject to change during a potential work item phase</w:delText>
        </w:r>
      </w:del>
      <w:r w:rsidR="00AB62F5">
        <w:t xml:space="preserve">. </w:t>
      </w:r>
      <w:r>
        <w:t xml:space="preserve"> </w:t>
      </w:r>
    </w:p>
    <w:p w:rsidR="007D635A" w:rsidRPr="007D635A" w:rsidRDefault="007D635A" w:rsidP="007D635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C2804" w:rsidRPr="0093430E" w:rsidTr="003E4B26">
        <w:trPr>
          <w:jc w:val="center"/>
        </w:trPr>
        <w:tc>
          <w:tcPr>
            <w:tcW w:w="9857" w:type="dxa"/>
            <w:shd w:val="clear" w:color="auto" w:fill="1F497D"/>
            <w:tcMar>
              <w:top w:w="57" w:type="dxa"/>
            </w:tcMar>
            <w:vAlign w:val="center"/>
          </w:tcPr>
          <w:p w:rsidR="00CC2804" w:rsidRPr="0093430E" w:rsidRDefault="00D567CB" w:rsidP="003E4B26">
            <w:pPr>
              <w:jc w:val="center"/>
              <w:rPr>
                <w:rFonts w:ascii="Cambria" w:eastAsia="SimSun" w:hAnsi="Cambria"/>
                <w:b/>
                <w:color w:val="FFFFFF"/>
                <w:sz w:val="32"/>
              </w:rPr>
            </w:pPr>
            <w:r>
              <w:rPr>
                <w:rFonts w:ascii="Cambria" w:eastAsia="SimSun" w:hAnsi="Cambria"/>
                <w:b/>
                <w:color w:val="FFFFFF"/>
                <w:sz w:val="24"/>
              </w:rPr>
              <w:t>End of</w:t>
            </w:r>
            <w:r w:rsidR="00CC2804" w:rsidRPr="0093430E">
              <w:rPr>
                <w:rFonts w:ascii="Cambria" w:eastAsia="SimSun" w:hAnsi="Cambria"/>
                <w:b/>
                <w:color w:val="FFFFFF"/>
                <w:sz w:val="24"/>
              </w:rPr>
              <w:t xml:space="preserve"> modification</w:t>
            </w:r>
            <w:r>
              <w:rPr>
                <w:rFonts w:ascii="Cambria" w:eastAsia="SimSun" w:hAnsi="Cambria"/>
                <w:b/>
                <w:color w:val="FFFFFF"/>
                <w:sz w:val="24"/>
              </w:rPr>
              <w:t>s</w:t>
            </w:r>
          </w:p>
        </w:tc>
      </w:tr>
    </w:tbl>
    <w:p w:rsidR="003A27F0" w:rsidRDefault="003A27F0" w:rsidP="00FF6CFA"/>
    <w:sectPr w:rsidR="003A27F0" w:rsidSect="00FB4AB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B3D" w:rsidRDefault="006F2B3D">
      <w:r>
        <w:separator/>
      </w:r>
    </w:p>
  </w:endnote>
  <w:endnote w:type="continuationSeparator" w:id="0">
    <w:p w:rsidR="006F2B3D" w:rsidRDefault="006F2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Franklin Gothic Medium Cond"/>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D3A" w:rsidRDefault="004B6D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Default="002A1748">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D3A" w:rsidRDefault="004B6D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B3D" w:rsidRDefault="006F2B3D">
      <w:r>
        <w:separator/>
      </w:r>
    </w:p>
  </w:footnote>
  <w:footnote w:type="continuationSeparator" w:id="0">
    <w:p w:rsidR="006F2B3D" w:rsidRDefault="006F2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D3A" w:rsidRDefault="004B6D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Pr="00FD4A3C" w:rsidRDefault="00F17736" w:rsidP="00691819">
    <w:pPr>
      <w:pStyle w:val="Header"/>
      <w:rPr>
        <w:lang w:val="es-ES"/>
      </w:rPr>
    </w:pPr>
    <w:r w:rsidRPr="00147FE4">
      <w:t>3GPP</w:t>
    </w:r>
    <w:r>
      <w:t xml:space="preserve"> TSG GERAN FS_IoT_LC Adhoc#2</w:t>
    </w:r>
    <w:r w:rsidR="00D170EB">
      <w:rPr>
        <w:lang w:val="es-ES"/>
      </w:rPr>
      <w:tab/>
    </w:r>
    <w:r w:rsidR="00D170EB">
      <w:rPr>
        <w:lang w:val="es-ES"/>
      </w:rPr>
      <w:tab/>
    </w:r>
    <w:r w:rsidR="00D170EB">
      <w:rPr>
        <w:lang w:val="es-ES"/>
      </w:rPr>
      <w:tab/>
    </w:r>
    <w:r w:rsidR="00D170EB">
      <w:rPr>
        <w:lang w:val="es-ES"/>
      </w:rPr>
      <w:tab/>
    </w:r>
    <w:r w:rsidR="00D170EB">
      <w:rPr>
        <w:lang w:val="es-ES"/>
      </w:rPr>
      <w:tab/>
    </w:r>
    <w:r w:rsidR="00D170EB">
      <w:rPr>
        <w:lang w:val="es-ES"/>
      </w:rPr>
      <w:tab/>
    </w:r>
    <w:r w:rsidR="00D170EB">
      <w:rPr>
        <w:lang w:val="es-ES"/>
      </w:rPr>
      <w:tab/>
    </w:r>
    <w:r w:rsidR="002A1748" w:rsidRPr="00FD4A3C">
      <w:rPr>
        <w:lang w:val="es-ES"/>
      </w:rPr>
      <w:tab/>
    </w:r>
    <w:r w:rsidR="002A1748" w:rsidRPr="00FD4A3C">
      <w:rPr>
        <w:lang w:val="es-ES"/>
      </w:rPr>
      <w:tab/>
    </w:r>
    <w:r w:rsidR="002A1748">
      <w:rPr>
        <w:lang w:val="es-ES"/>
      </w:rPr>
      <w:tab/>
    </w:r>
    <w:r w:rsidR="002A1748">
      <w:rPr>
        <w:lang w:val="es-ES"/>
      </w:rPr>
      <w:tab/>
    </w:r>
    <w:r w:rsidR="002A1748">
      <w:rPr>
        <w:lang w:val="es-ES"/>
      </w:rPr>
      <w:tab/>
    </w:r>
    <w:r w:rsidR="004B6D3A">
      <w:rPr>
        <w:lang w:val="es-ES"/>
      </w:rPr>
      <w:t>GPC</w:t>
    </w:r>
    <w:r w:rsidR="00B67202">
      <w:rPr>
        <w:lang w:val="es-ES"/>
      </w:rPr>
      <w:t>150216</w:t>
    </w:r>
  </w:p>
  <w:p w:rsidR="002A1748" w:rsidRDefault="00F17736" w:rsidP="00691819">
    <w:pPr>
      <w:pStyle w:val="Header"/>
      <w:rPr>
        <w:lang w:val="es-ES"/>
      </w:rPr>
    </w:pPr>
    <w:r>
      <w:rPr>
        <w:lang w:val="it-IT"/>
      </w:rPr>
      <w:t>Sophia Antipolis</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sidR="002A1748" w:rsidRPr="00FD4A3C">
      <w:rPr>
        <w:lang w:val="es-ES"/>
      </w:rPr>
      <w:t xml:space="preserve">Agenda item </w:t>
    </w:r>
    <w:r>
      <w:rPr>
        <w:lang w:val="es-ES"/>
      </w:rPr>
      <w:t xml:space="preserve">1.4.2.1, </w:t>
    </w:r>
    <w:r w:rsidRPr="00F17736">
      <w:rPr>
        <w:color w:val="000000" w:themeColor="text1"/>
        <w:lang w:val="en-US" w:eastAsia="zh-CN"/>
      </w:rPr>
      <w:t>2.4.2.1</w:t>
    </w:r>
  </w:p>
  <w:p w:rsidR="00F17736" w:rsidRDefault="00F17736" w:rsidP="00691819">
    <w:pPr>
      <w:pStyle w:val="Header"/>
      <w:rPr>
        <w:lang w:val="en-US"/>
      </w:rPr>
    </w:pPr>
    <w:r w:rsidRPr="0073746F">
      <w:rPr>
        <w:lang w:val="en-US"/>
      </w:rPr>
      <w:t>20</w:t>
    </w:r>
    <w:r w:rsidRPr="0073746F">
      <w:rPr>
        <w:vertAlign w:val="superscript"/>
        <w:lang w:val="en-US"/>
      </w:rPr>
      <w:t>th</w:t>
    </w:r>
    <w:r w:rsidRPr="0073746F">
      <w:rPr>
        <w:lang w:val="en-US"/>
      </w:rPr>
      <w:t xml:space="preserve"> – 23</w:t>
    </w:r>
    <w:r w:rsidRPr="0073746F">
      <w:rPr>
        <w:vertAlign w:val="superscript"/>
        <w:lang w:val="en-US"/>
      </w:rPr>
      <w:t>rd</w:t>
    </w:r>
    <w:r w:rsidRPr="0073746F">
      <w:rPr>
        <w:lang w:val="en-US"/>
      </w:rPr>
      <w:t xml:space="preserve"> April, 2015</w:t>
    </w:r>
  </w:p>
  <w:p w:rsidR="002A1748" w:rsidRDefault="002A1748" w:rsidP="00691819">
    <w:pPr>
      <w:pStyle w:val="Header"/>
    </w:pPr>
    <w:r w:rsidRPr="00EC18FB">
      <w:t>Source: Ericsson</w:t>
    </w:r>
    <w:r>
      <w:t xml:space="preserve"> LM</w:t>
    </w:r>
  </w:p>
  <w:p w:rsidR="00A97934" w:rsidRDefault="00A97934" w:rsidP="006918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D3A" w:rsidRDefault="004B6D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FA274D3"/>
    <w:multiLevelType w:val="hybridMultilevel"/>
    <w:tmpl w:val="17C8B5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525C"/>
    <w:rsid w:val="0000618B"/>
    <w:rsid w:val="000074A9"/>
    <w:rsid w:val="000074CC"/>
    <w:rsid w:val="00016BDA"/>
    <w:rsid w:val="0001702D"/>
    <w:rsid w:val="00020770"/>
    <w:rsid w:val="00020BCA"/>
    <w:rsid w:val="00022C72"/>
    <w:rsid w:val="00026170"/>
    <w:rsid w:val="0002663B"/>
    <w:rsid w:val="000272D3"/>
    <w:rsid w:val="000305DB"/>
    <w:rsid w:val="00031C1D"/>
    <w:rsid w:val="00035D83"/>
    <w:rsid w:val="00036730"/>
    <w:rsid w:val="000371CD"/>
    <w:rsid w:val="000409EF"/>
    <w:rsid w:val="00040A4E"/>
    <w:rsid w:val="00041E48"/>
    <w:rsid w:val="000456DA"/>
    <w:rsid w:val="00046152"/>
    <w:rsid w:val="00050175"/>
    <w:rsid w:val="000519AB"/>
    <w:rsid w:val="00053079"/>
    <w:rsid w:val="00053533"/>
    <w:rsid w:val="00053577"/>
    <w:rsid w:val="00054CA0"/>
    <w:rsid w:val="0005628E"/>
    <w:rsid w:val="00056A12"/>
    <w:rsid w:val="000575BA"/>
    <w:rsid w:val="00057C70"/>
    <w:rsid w:val="0006333C"/>
    <w:rsid w:val="0006546C"/>
    <w:rsid w:val="00066BEA"/>
    <w:rsid w:val="00070898"/>
    <w:rsid w:val="0007202A"/>
    <w:rsid w:val="000735DB"/>
    <w:rsid w:val="00073E49"/>
    <w:rsid w:val="00077461"/>
    <w:rsid w:val="000779C8"/>
    <w:rsid w:val="00077DBC"/>
    <w:rsid w:val="000809BF"/>
    <w:rsid w:val="0008151D"/>
    <w:rsid w:val="00081739"/>
    <w:rsid w:val="00082F80"/>
    <w:rsid w:val="00082FAF"/>
    <w:rsid w:val="00085A5E"/>
    <w:rsid w:val="00085F10"/>
    <w:rsid w:val="00087AFE"/>
    <w:rsid w:val="000900D3"/>
    <w:rsid w:val="0009077D"/>
    <w:rsid w:val="00090DD1"/>
    <w:rsid w:val="00093E7E"/>
    <w:rsid w:val="00094309"/>
    <w:rsid w:val="00095EF7"/>
    <w:rsid w:val="00097E6A"/>
    <w:rsid w:val="000A401C"/>
    <w:rsid w:val="000A6856"/>
    <w:rsid w:val="000B035E"/>
    <w:rsid w:val="000B4A18"/>
    <w:rsid w:val="000B66FB"/>
    <w:rsid w:val="000B7D6A"/>
    <w:rsid w:val="000C24FA"/>
    <w:rsid w:val="000C2D0F"/>
    <w:rsid w:val="000C61E4"/>
    <w:rsid w:val="000C640A"/>
    <w:rsid w:val="000C7ED9"/>
    <w:rsid w:val="000D33B1"/>
    <w:rsid w:val="000D4F7A"/>
    <w:rsid w:val="000D6CFC"/>
    <w:rsid w:val="000E0E34"/>
    <w:rsid w:val="000F1E0C"/>
    <w:rsid w:val="000F2CBD"/>
    <w:rsid w:val="000F3877"/>
    <w:rsid w:val="00101547"/>
    <w:rsid w:val="0010171D"/>
    <w:rsid w:val="001041BB"/>
    <w:rsid w:val="001067A0"/>
    <w:rsid w:val="00107DCC"/>
    <w:rsid w:val="00112730"/>
    <w:rsid w:val="0011350E"/>
    <w:rsid w:val="0011411F"/>
    <w:rsid w:val="001145B3"/>
    <w:rsid w:val="00115420"/>
    <w:rsid w:val="001156FC"/>
    <w:rsid w:val="0011636B"/>
    <w:rsid w:val="00116C8D"/>
    <w:rsid w:val="00124649"/>
    <w:rsid w:val="0012670F"/>
    <w:rsid w:val="00131DF8"/>
    <w:rsid w:val="001354EC"/>
    <w:rsid w:val="00135CA5"/>
    <w:rsid w:val="001363AB"/>
    <w:rsid w:val="0013788C"/>
    <w:rsid w:val="001418C2"/>
    <w:rsid w:val="00142BE7"/>
    <w:rsid w:val="00143BC3"/>
    <w:rsid w:val="001441FC"/>
    <w:rsid w:val="001465C2"/>
    <w:rsid w:val="001471B0"/>
    <w:rsid w:val="001505EE"/>
    <w:rsid w:val="00153528"/>
    <w:rsid w:val="00153907"/>
    <w:rsid w:val="00155F9A"/>
    <w:rsid w:val="00157DFE"/>
    <w:rsid w:val="00161AB2"/>
    <w:rsid w:val="00163992"/>
    <w:rsid w:val="0016529B"/>
    <w:rsid w:val="00166726"/>
    <w:rsid w:val="00170EE4"/>
    <w:rsid w:val="0017130B"/>
    <w:rsid w:val="0017536A"/>
    <w:rsid w:val="00180B75"/>
    <w:rsid w:val="00183477"/>
    <w:rsid w:val="0018354A"/>
    <w:rsid w:val="00184541"/>
    <w:rsid w:val="0018491E"/>
    <w:rsid w:val="001856E3"/>
    <w:rsid w:val="0018577F"/>
    <w:rsid w:val="0018665E"/>
    <w:rsid w:val="00190173"/>
    <w:rsid w:val="00190C61"/>
    <w:rsid w:val="00192BEB"/>
    <w:rsid w:val="001943B1"/>
    <w:rsid w:val="00194FD5"/>
    <w:rsid w:val="001A08AA"/>
    <w:rsid w:val="001A4967"/>
    <w:rsid w:val="001A68C3"/>
    <w:rsid w:val="001B03C9"/>
    <w:rsid w:val="001B128A"/>
    <w:rsid w:val="001B1429"/>
    <w:rsid w:val="001B4C27"/>
    <w:rsid w:val="001B5B8A"/>
    <w:rsid w:val="001B75B1"/>
    <w:rsid w:val="001C0459"/>
    <w:rsid w:val="001C3055"/>
    <w:rsid w:val="001C402B"/>
    <w:rsid w:val="001C5404"/>
    <w:rsid w:val="001C5B21"/>
    <w:rsid w:val="001C5FA6"/>
    <w:rsid w:val="001C7C15"/>
    <w:rsid w:val="001D053D"/>
    <w:rsid w:val="001D1A5F"/>
    <w:rsid w:val="001D1CD4"/>
    <w:rsid w:val="001D24F4"/>
    <w:rsid w:val="001D313D"/>
    <w:rsid w:val="001D4FF0"/>
    <w:rsid w:val="001D5262"/>
    <w:rsid w:val="001D7F9D"/>
    <w:rsid w:val="001E2758"/>
    <w:rsid w:val="001E28B2"/>
    <w:rsid w:val="001E2D4E"/>
    <w:rsid w:val="001E3861"/>
    <w:rsid w:val="001E4357"/>
    <w:rsid w:val="001E4708"/>
    <w:rsid w:val="001E5DDB"/>
    <w:rsid w:val="001E6E0D"/>
    <w:rsid w:val="001E7C59"/>
    <w:rsid w:val="001E7DB6"/>
    <w:rsid w:val="001F1CBA"/>
    <w:rsid w:val="001F2A19"/>
    <w:rsid w:val="001F566A"/>
    <w:rsid w:val="001F56E1"/>
    <w:rsid w:val="001F7511"/>
    <w:rsid w:val="0020141B"/>
    <w:rsid w:val="002049DB"/>
    <w:rsid w:val="00207D54"/>
    <w:rsid w:val="00207EBE"/>
    <w:rsid w:val="002106BE"/>
    <w:rsid w:val="00211439"/>
    <w:rsid w:val="00211D59"/>
    <w:rsid w:val="00211E65"/>
    <w:rsid w:val="002122BE"/>
    <w:rsid w:val="002136DE"/>
    <w:rsid w:val="002138EA"/>
    <w:rsid w:val="00214FBD"/>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C07"/>
    <w:rsid w:val="00252E4C"/>
    <w:rsid w:val="0025399A"/>
    <w:rsid w:val="00255A10"/>
    <w:rsid w:val="00257BAD"/>
    <w:rsid w:val="002608EB"/>
    <w:rsid w:val="0026179F"/>
    <w:rsid w:val="00271422"/>
    <w:rsid w:val="00272366"/>
    <w:rsid w:val="002728BA"/>
    <w:rsid w:val="0027434E"/>
    <w:rsid w:val="00274E1A"/>
    <w:rsid w:val="002754DE"/>
    <w:rsid w:val="00277E16"/>
    <w:rsid w:val="00281EBF"/>
    <w:rsid w:val="00282166"/>
    <w:rsid w:val="00282213"/>
    <w:rsid w:val="00283AAC"/>
    <w:rsid w:val="00283DE3"/>
    <w:rsid w:val="002905B1"/>
    <w:rsid w:val="00291BA0"/>
    <w:rsid w:val="00292F8B"/>
    <w:rsid w:val="002950AD"/>
    <w:rsid w:val="002962E5"/>
    <w:rsid w:val="002A09D5"/>
    <w:rsid w:val="002A142B"/>
    <w:rsid w:val="002A1748"/>
    <w:rsid w:val="002A2D41"/>
    <w:rsid w:val="002A46BE"/>
    <w:rsid w:val="002A49E8"/>
    <w:rsid w:val="002A6AEA"/>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62D5"/>
    <w:rsid w:val="002F153B"/>
    <w:rsid w:val="002F1A28"/>
    <w:rsid w:val="002F1CE0"/>
    <w:rsid w:val="002F2E1B"/>
    <w:rsid w:val="002F2FB5"/>
    <w:rsid w:val="002F318D"/>
    <w:rsid w:val="002F3B94"/>
    <w:rsid w:val="002F4093"/>
    <w:rsid w:val="002F6CBE"/>
    <w:rsid w:val="002F788B"/>
    <w:rsid w:val="0030099F"/>
    <w:rsid w:val="003021BD"/>
    <w:rsid w:val="003036DD"/>
    <w:rsid w:val="00305C1F"/>
    <w:rsid w:val="003115D2"/>
    <w:rsid w:val="00313F8B"/>
    <w:rsid w:val="00314948"/>
    <w:rsid w:val="003176E3"/>
    <w:rsid w:val="00323261"/>
    <w:rsid w:val="003239E4"/>
    <w:rsid w:val="00324035"/>
    <w:rsid w:val="00325E10"/>
    <w:rsid w:val="003268A0"/>
    <w:rsid w:val="00327BFD"/>
    <w:rsid w:val="00327EC8"/>
    <w:rsid w:val="00332D6E"/>
    <w:rsid w:val="0033320A"/>
    <w:rsid w:val="003333C1"/>
    <w:rsid w:val="0033492A"/>
    <w:rsid w:val="0033502C"/>
    <w:rsid w:val="00341576"/>
    <w:rsid w:val="00341659"/>
    <w:rsid w:val="0034229E"/>
    <w:rsid w:val="00343329"/>
    <w:rsid w:val="00343B86"/>
    <w:rsid w:val="00346BF6"/>
    <w:rsid w:val="003509D4"/>
    <w:rsid w:val="00350B6D"/>
    <w:rsid w:val="00351039"/>
    <w:rsid w:val="00351066"/>
    <w:rsid w:val="003528C7"/>
    <w:rsid w:val="00355774"/>
    <w:rsid w:val="00356055"/>
    <w:rsid w:val="003615E4"/>
    <w:rsid w:val="00363732"/>
    <w:rsid w:val="00366C62"/>
    <w:rsid w:val="00366E3C"/>
    <w:rsid w:val="00367724"/>
    <w:rsid w:val="003736FE"/>
    <w:rsid w:val="0037519D"/>
    <w:rsid w:val="00380BA9"/>
    <w:rsid w:val="003834DB"/>
    <w:rsid w:val="00383BA0"/>
    <w:rsid w:val="00393A41"/>
    <w:rsid w:val="003979C0"/>
    <w:rsid w:val="003A0900"/>
    <w:rsid w:val="003A27F0"/>
    <w:rsid w:val="003A4962"/>
    <w:rsid w:val="003A7D6A"/>
    <w:rsid w:val="003B02D7"/>
    <w:rsid w:val="003B7598"/>
    <w:rsid w:val="003B7B2B"/>
    <w:rsid w:val="003C07B2"/>
    <w:rsid w:val="003C085A"/>
    <w:rsid w:val="003C1B1C"/>
    <w:rsid w:val="003C1E51"/>
    <w:rsid w:val="003C475E"/>
    <w:rsid w:val="003C619F"/>
    <w:rsid w:val="003D12A0"/>
    <w:rsid w:val="003D1AF0"/>
    <w:rsid w:val="003D6789"/>
    <w:rsid w:val="003D7CFA"/>
    <w:rsid w:val="003D7CFF"/>
    <w:rsid w:val="003E329B"/>
    <w:rsid w:val="003E38C6"/>
    <w:rsid w:val="003E4307"/>
    <w:rsid w:val="003E4CA8"/>
    <w:rsid w:val="003E5C9D"/>
    <w:rsid w:val="003E6853"/>
    <w:rsid w:val="003F014C"/>
    <w:rsid w:val="003F037D"/>
    <w:rsid w:val="003F09EF"/>
    <w:rsid w:val="003F1A32"/>
    <w:rsid w:val="003F54FB"/>
    <w:rsid w:val="003F6D3C"/>
    <w:rsid w:val="00400715"/>
    <w:rsid w:val="004034AB"/>
    <w:rsid w:val="004039DB"/>
    <w:rsid w:val="00405690"/>
    <w:rsid w:val="004061C6"/>
    <w:rsid w:val="00406D55"/>
    <w:rsid w:val="004073B3"/>
    <w:rsid w:val="0040766A"/>
    <w:rsid w:val="004118B6"/>
    <w:rsid w:val="004144E3"/>
    <w:rsid w:val="00414969"/>
    <w:rsid w:val="00414F3A"/>
    <w:rsid w:val="00415102"/>
    <w:rsid w:val="00415A0B"/>
    <w:rsid w:val="00420BD2"/>
    <w:rsid w:val="00421D94"/>
    <w:rsid w:val="0042283F"/>
    <w:rsid w:val="004240F9"/>
    <w:rsid w:val="0042540C"/>
    <w:rsid w:val="00425B34"/>
    <w:rsid w:val="00425E9E"/>
    <w:rsid w:val="004309F1"/>
    <w:rsid w:val="0043302B"/>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23DB"/>
    <w:rsid w:val="00453B89"/>
    <w:rsid w:val="00454FB2"/>
    <w:rsid w:val="00470C67"/>
    <w:rsid w:val="0047470B"/>
    <w:rsid w:val="00475663"/>
    <w:rsid w:val="004762CA"/>
    <w:rsid w:val="00483EEB"/>
    <w:rsid w:val="00485B79"/>
    <w:rsid w:val="00490986"/>
    <w:rsid w:val="00490B19"/>
    <w:rsid w:val="004910D9"/>
    <w:rsid w:val="00491FB8"/>
    <w:rsid w:val="00492B2A"/>
    <w:rsid w:val="00493762"/>
    <w:rsid w:val="00496200"/>
    <w:rsid w:val="00497D3E"/>
    <w:rsid w:val="004A1CB1"/>
    <w:rsid w:val="004A1CCA"/>
    <w:rsid w:val="004A1ED2"/>
    <w:rsid w:val="004A2886"/>
    <w:rsid w:val="004A2D9C"/>
    <w:rsid w:val="004A3909"/>
    <w:rsid w:val="004A5417"/>
    <w:rsid w:val="004A5B17"/>
    <w:rsid w:val="004A7641"/>
    <w:rsid w:val="004A76B2"/>
    <w:rsid w:val="004B2EA6"/>
    <w:rsid w:val="004B3CCC"/>
    <w:rsid w:val="004B4398"/>
    <w:rsid w:val="004B67FF"/>
    <w:rsid w:val="004B6BDE"/>
    <w:rsid w:val="004B6C70"/>
    <w:rsid w:val="004B6CCF"/>
    <w:rsid w:val="004B6D3A"/>
    <w:rsid w:val="004B6DA4"/>
    <w:rsid w:val="004B7025"/>
    <w:rsid w:val="004C100E"/>
    <w:rsid w:val="004C143A"/>
    <w:rsid w:val="004C2EEF"/>
    <w:rsid w:val="004C4226"/>
    <w:rsid w:val="004D05CE"/>
    <w:rsid w:val="004D1463"/>
    <w:rsid w:val="004D1FB0"/>
    <w:rsid w:val="004D2B12"/>
    <w:rsid w:val="004D39A2"/>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7181"/>
    <w:rsid w:val="004F7EDB"/>
    <w:rsid w:val="00500B05"/>
    <w:rsid w:val="00501088"/>
    <w:rsid w:val="00504CBF"/>
    <w:rsid w:val="00505BFA"/>
    <w:rsid w:val="0050777C"/>
    <w:rsid w:val="00516B5E"/>
    <w:rsid w:val="00516E62"/>
    <w:rsid w:val="00517255"/>
    <w:rsid w:val="00530193"/>
    <w:rsid w:val="0053243F"/>
    <w:rsid w:val="00533F0D"/>
    <w:rsid w:val="00534724"/>
    <w:rsid w:val="0053475E"/>
    <w:rsid w:val="00534E6E"/>
    <w:rsid w:val="0053546D"/>
    <w:rsid w:val="00536F3E"/>
    <w:rsid w:val="00544330"/>
    <w:rsid w:val="00545D13"/>
    <w:rsid w:val="005461E0"/>
    <w:rsid w:val="00547857"/>
    <w:rsid w:val="00552967"/>
    <w:rsid w:val="00553760"/>
    <w:rsid w:val="00554510"/>
    <w:rsid w:val="00554568"/>
    <w:rsid w:val="0055559C"/>
    <w:rsid w:val="0055749B"/>
    <w:rsid w:val="00562F33"/>
    <w:rsid w:val="0056526E"/>
    <w:rsid w:val="00570248"/>
    <w:rsid w:val="00570F38"/>
    <w:rsid w:val="0057162C"/>
    <w:rsid w:val="005759AC"/>
    <w:rsid w:val="005813D7"/>
    <w:rsid w:val="00581EAC"/>
    <w:rsid w:val="00582EF2"/>
    <w:rsid w:val="005866D7"/>
    <w:rsid w:val="005933F2"/>
    <w:rsid w:val="00594218"/>
    <w:rsid w:val="005966AE"/>
    <w:rsid w:val="005A10B7"/>
    <w:rsid w:val="005A17AE"/>
    <w:rsid w:val="005A249E"/>
    <w:rsid w:val="005A2845"/>
    <w:rsid w:val="005A57B7"/>
    <w:rsid w:val="005A6AA4"/>
    <w:rsid w:val="005B480C"/>
    <w:rsid w:val="005B5915"/>
    <w:rsid w:val="005C1E4E"/>
    <w:rsid w:val="005C3BEA"/>
    <w:rsid w:val="005C4628"/>
    <w:rsid w:val="005C4A1B"/>
    <w:rsid w:val="005C5F32"/>
    <w:rsid w:val="005D00B7"/>
    <w:rsid w:val="005D0772"/>
    <w:rsid w:val="005D24EF"/>
    <w:rsid w:val="005D4807"/>
    <w:rsid w:val="005D6699"/>
    <w:rsid w:val="005D6E84"/>
    <w:rsid w:val="005D7214"/>
    <w:rsid w:val="005D761D"/>
    <w:rsid w:val="005E03DD"/>
    <w:rsid w:val="005E16E8"/>
    <w:rsid w:val="005E3D9A"/>
    <w:rsid w:val="005E7678"/>
    <w:rsid w:val="005F315C"/>
    <w:rsid w:val="005F465C"/>
    <w:rsid w:val="005F485B"/>
    <w:rsid w:val="005F7C33"/>
    <w:rsid w:val="00600032"/>
    <w:rsid w:val="00600F5A"/>
    <w:rsid w:val="006017B5"/>
    <w:rsid w:val="00603EBC"/>
    <w:rsid w:val="00604C52"/>
    <w:rsid w:val="00604D01"/>
    <w:rsid w:val="0060721E"/>
    <w:rsid w:val="006073E7"/>
    <w:rsid w:val="00607474"/>
    <w:rsid w:val="00612433"/>
    <w:rsid w:val="006131F3"/>
    <w:rsid w:val="00613E78"/>
    <w:rsid w:val="00617B80"/>
    <w:rsid w:val="00617D0D"/>
    <w:rsid w:val="00620200"/>
    <w:rsid w:val="006202EF"/>
    <w:rsid w:val="0062180D"/>
    <w:rsid w:val="00623D12"/>
    <w:rsid w:val="00630BAA"/>
    <w:rsid w:val="00631FBA"/>
    <w:rsid w:val="00632DAF"/>
    <w:rsid w:val="006361DE"/>
    <w:rsid w:val="0064040A"/>
    <w:rsid w:val="00642AE7"/>
    <w:rsid w:val="00646688"/>
    <w:rsid w:val="00650A8C"/>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6E9"/>
    <w:rsid w:val="00691819"/>
    <w:rsid w:val="006A3C43"/>
    <w:rsid w:val="006A537B"/>
    <w:rsid w:val="006A787C"/>
    <w:rsid w:val="006A7CCB"/>
    <w:rsid w:val="006B24F4"/>
    <w:rsid w:val="006B3EB7"/>
    <w:rsid w:val="006C3D1E"/>
    <w:rsid w:val="006C43D4"/>
    <w:rsid w:val="006C6225"/>
    <w:rsid w:val="006C751A"/>
    <w:rsid w:val="006C7654"/>
    <w:rsid w:val="006C767F"/>
    <w:rsid w:val="006D44AF"/>
    <w:rsid w:val="006D7406"/>
    <w:rsid w:val="006E0C56"/>
    <w:rsid w:val="006E0E20"/>
    <w:rsid w:val="006E5AA8"/>
    <w:rsid w:val="006E5B82"/>
    <w:rsid w:val="006E5FF2"/>
    <w:rsid w:val="006E617E"/>
    <w:rsid w:val="006F0388"/>
    <w:rsid w:val="006F2B3D"/>
    <w:rsid w:val="006F2DFC"/>
    <w:rsid w:val="006F4CF2"/>
    <w:rsid w:val="006F5260"/>
    <w:rsid w:val="007004B0"/>
    <w:rsid w:val="00701417"/>
    <w:rsid w:val="00705109"/>
    <w:rsid w:val="0070646B"/>
    <w:rsid w:val="0071057E"/>
    <w:rsid w:val="007118DA"/>
    <w:rsid w:val="00713C39"/>
    <w:rsid w:val="00713EA9"/>
    <w:rsid w:val="007163D5"/>
    <w:rsid w:val="00717DC6"/>
    <w:rsid w:val="00721C58"/>
    <w:rsid w:val="00722B6C"/>
    <w:rsid w:val="007233FC"/>
    <w:rsid w:val="007267CC"/>
    <w:rsid w:val="007308F2"/>
    <w:rsid w:val="00731047"/>
    <w:rsid w:val="00731EF2"/>
    <w:rsid w:val="00732822"/>
    <w:rsid w:val="007351F2"/>
    <w:rsid w:val="007358D2"/>
    <w:rsid w:val="00736BC5"/>
    <w:rsid w:val="00737428"/>
    <w:rsid w:val="00737824"/>
    <w:rsid w:val="00737CE5"/>
    <w:rsid w:val="00737FDC"/>
    <w:rsid w:val="0074016D"/>
    <w:rsid w:val="007401B4"/>
    <w:rsid w:val="007406CD"/>
    <w:rsid w:val="00740910"/>
    <w:rsid w:val="00741A0B"/>
    <w:rsid w:val="00741B79"/>
    <w:rsid w:val="00742990"/>
    <w:rsid w:val="007458C4"/>
    <w:rsid w:val="00754F38"/>
    <w:rsid w:val="00755498"/>
    <w:rsid w:val="00756935"/>
    <w:rsid w:val="00760EBB"/>
    <w:rsid w:val="00762B36"/>
    <w:rsid w:val="007640D2"/>
    <w:rsid w:val="007678E3"/>
    <w:rsid w:val="00772891"/>
    <w:rsid w:val="0077369C"/>
    <w:rsid w:val="00775A57"/>
    <w:rsid w:val="00781F19"/>
    <w:rsid w:val="00782665"/>
    <w:rsid w:val="00784887"/>
    <w:rsid w:val="00784C06"/>
    <w:rsid w:val="00785475"/>
    <w:rsid w:val="0078575A"/>
    <w:rsid w:val="007861B6"/>
    <w:rsid w:val="00787096"/>
    <w:rsid w:val="00787E16"/>
    <w:rsid w:val="00792D0A"/>
    <w:rsid w:val="00793288"/>
    <w:rsid w:val="007939B3"/>
    <w:rsid w:val="0079530C"/>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D635A"/>
    <w:rsid w:val="007E0857"/>
    <w:rsid w:val="007E1CA2"/>
    <w:rsid w:val="007E28D9"/>
    <w:rsid w:val="007E56BB"/>
    <w:rsid w:val="007E74E2"/>
    <w:rsid w:val="007E7FA0"/>
    <w:rsid w:val="007F0CCE"/>
    <w:rsid w:val="007F0E1E"/>
    <w:rsid w:val="007F1AF8"/>
    <w:rsid w:val="007F5EE4"/>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311D2"/>
    <w:rsid w:val="008339E5"/>
    <w:rsid w:val="008344B4"/>
    <w:rsid w:val="00835524"/>
    <w:rsid w:val="00835615"/>
    <w:rsid w:val="008363B3"/>
    <w:rsid w:val="00836D37"/>
    <w:rsid w:val="00840367"/>
    <w:rsid w:val="00841032"/>
    <w:rsid w:val="00842000"/>
    <w:rsid w:val="00843C7C"/>
    <w:rsid w:val="00843CA5"/>
    <w:rsid w:val="00843E5E"/>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4963"/>
    <w:rsid w:val="0089539F"/>
    <w:rsid w:val="00897EDE"/>
    <w:rsid w:val="008A2018"/>
    <w:rsid w:val="008A27AB"/>
    <w:rsid w:val="008B1CDB"/>
    <w:rsid w:val="008B24C7"/>
    <w:rsid w:val="008B4E32"/>
    <w:rsid w:val="008B606F"/>
    <w:rsid w:val="008B6C73"/>
    <w:rsid w:val="008B7B4A"/>
    <w:rsid w:val="008C54D9"/>
    <w:rsid w:val="008C60E9"/>
    <w:rsid w:val="008D099A"/>
    <w:rsid w:val="008D0A30"/>
    <w:rsid w:val="008D0ECF"/>
    <w:rsid w:val="008D3943"/>
    <w:rsid w:val="008D4C85"/>
    <w:rsid w:val="008D5DA4"/>
    <w:rsid w:val="008D68FC"/>
    <w:rsid w:val="008D6DD9"/>
    <w:rsid w:val="008E0BB9"/>
    <w:rsid w:val="008E2D95"/>
    <w:rsid w:val="008E3332"/>
    <w:rsid w:val="008E4691"/>
    <w:rsid w:val="008E54B9"/>
    <w:rsid w:val="008F3928"/>
    <w:rsid w:val="008F3A92"/>
    <w:rsid w:val="008F4F20"/>
    <w:rsid w:val="008F5638"/>
    <w:rsid w:val="008F6E8E"/>
    <w:rsid w:val="008F7A45"/>
    <w:rsid w:val="008F7B0F"/>
    <w:rsid w:val="009013FD"/>
    <w:rsid w:val="0090243E"/>
    <w:rsid w:val="0090262C"/>
    <w:rsid w:val="0090404B"/>
    <w:rsid w:val="00905548"/>
    <w:rsid w:val="00905B6E"/>
    <w:rsid w:val="00906077"/>
    <w:rsid w:val="00906F00"/>
    <w:rsid w:val="00911662"/>
    <w:rsid w:val="009130B4"/>
    <w:rsid w:val="0091316A"/>
    <w:rsid w:val="00920264"/>
    <w:rsid w:val="00920ABB"/>
    <w:rsid w:val="009217EF"/>
    <w:rsid w:val="009260EB"/>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62EB"/>
    <w:rsid w:val="00956682"/>
    <w:rsid w:val="00957CE1"/>
    <w:rsid w:val="00961C8A"/>
    <w:rsid w:val="0096374B"/>
    <w:rsid w:val="00965ABF"/>
    <w:rsid w:val="00970522"/>
    <w:rsid w:val="009717E4"/>
    <w:rsid w:val="0097276F"/>
    <w:rsid w:val="0097283B"/>
    <w:rsid w:val="00973023"/>
    <w:rsid w:val="00974011"/>
    <w:rsid w:val="00976533"/>
    <w:rsid w:val="00980FFF"/>
    <w:rsid w:val="00981D44"/>
    <w:rsid w:val="00983910"/>
    <w:rsid w:val="00985742"/>
    <w:rsid w:val="00990D14"/>
    <w:rsid w:val="00991A35"/>
    <w:rsid w:val="00992889"/>
    <w:rsid w:val="009A0633"/>
    <w:rsid w:val="009A2416"/>
    <w:rsid w:val="009A646C"/>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C94"/>
    <w:rsid w:val="00A03EDE"/>
    <w:rsid w:val="00A0648B"/>
    <w:rsid w:val="00A075EF"/>
    <w:rsid w:val="00A07885"/>
    <w:rsid w:val="00A1004D"/>
    <w:rsid w:val="00A10E18"/>
    <w:rsid w:val="00A15887"/>
    <w:rsid w:val="00A15C1E"/>
    <w:rsid w:val="00A163B1"/>
    <w:rsid w:val="00A16A28"/>
    <w:rsid w:val="00A255B4"/>
    <w:rsid w:val="00A276DA"/>
    <w:rsid w:val="00A338A6"/>
    <w:rsid w:val="00A35F45"/>
    <w:rsid w:val="00A37A98"/>
    <w:rsid w:val="00A401E5"/>
    <w:rsid w:val="00A43C40"/>
    <w:rsid w:val="00A468CA"/>
    <w:rsid w:val="00A5023A"/>
    <w:rsid w:val="00A51720"/>
    <w:rsid w:val="00A52C7F"/>
    <w:rsid w:val="00A5427E"/>
    <w:rsid w:val="00A5646E"/>
    <w:rsid w:val="00A72415"/>
    <w:rsid w:val="00A72D29"/>
    <w:rsid w:val="00A77243"/>
    <w:rsid w:val="00A80A2C"/>
    <w:rsid w:val="00A810A7"/>
    <w:rsid w:val="00A81B15"/>
    <w:rsid w:val="00A85DBC"/>
    <w:rsid w:val="00A862B1"/>
    <w:rsid w:val="00A876E6"/>
    <w:rsid w:val="00A902B1"/>
    <w:rsid w:val="00A920C5"/>
    <w:rsid w:val="00A92BCC"/>
    <w:rsid w:val="00A92ED3"/>
    <w:rsid w:val="00A963C4"/>
    <w:rsid w:val="00A967C2"/>
    <w:rsid w:val="00A971B8"/>
    <w:rsid w:val="00A97934"/>
    <w:rsid w:val="00AA44A5"/>
    <w:rsid w:val="00AA4543"/>
    <w:rsid w:val="00AA5000"/>
    <w:rsid w:val="00AA532B"/>
    <w:rsid w:val="00AA5752"/>
    <w:rsid w:val="00AA5896"/>
    <w:rsid w:val="00AA7022"/>
    <w:rsid w:val="00AB14A3"/>
    <w:rsid w:val="00AB3010"/>
    <w:rsid w:val="00AB429B"/>
    <w:rsid w:val="00AB62F5"/>
    <w:rsid w:val="00AC10B8"/>
    <w:rsid w:val="00AC4FA2"/>
    <w:rsid w:val="00AC5BCF"/>
    <w:rsid w:val="00AD1570"/>
    <w:rsid w:val="00AD1E6B"/>
    <w:rsid w:val="00AD2DA8"/>
    <w:rsid w:val="00AD343C"/>
    <w:rsid w:val="00AD683B"/>
    <w:rsid w:val="00AD7567"/>
    <w:rsid w:val="00AE0BF6"/>
    <w:rsid w:val="00AE28BB"/>
    <w:rsid w:val="00AE37EC"/>
    <w:rsid w:val="00AE409D"/>
    <w:rsid w:val="00AE67AB"/>
    <w:rsid w:val="00AE781D"/>
    <w:rsid w:val="00AF0E95"/>
    <w:rsid w:val="00AF1992"/>
    <w:rsid w:val="00AF4EFF"/>
    <w:rsid w:val="00AF5ACC"/>
    <w:rsid w:val="00AF6192"/>
    <w:rsid w:val="00AF7C7F"/>
    <w:rsid w:val="00B00B67"/>
    <w:rsid w:val="00B01BDF"/>
    <w:rsid w:val="00B0374F"/>
    <w:rsid w:val="00B049B5"/>
    <w:rsid w:val="00B114CB"/>
    <w:rsid w:val="00B1613F"/>
    <w:rsid w:val="00B24104"/>
    <w:rsid w:val="00B24D6A"/>
    <w:rsid w:val="00B25A01"/>
    <w:rsid w:val="00B26FEC"/>
    <w:rsid w:val="00B30118"/>
    <w:rsid w:val="00B312B7"/>
    <w:rsid w:val="00B32757"/>
    <w:rsid w:val="00B36259"/>
    <w:rsid w:val="00B362E9"/>
    <w:rsid w:val="00B37ADA"/>
    <w:rsid w:val="00B37BAE"/>
    <w:rsid w:val="00B43856"/>
    <w:rsid w:val="00B43EE0"/>
    <w:rsid w:val="00B44E45"/>
    <w:rsid w:val="00B50472"/>
    <w:rsid w:val="00B51A43"/>
    <w:rsid w:val="00B5290F"/>
    <w:rsid w:val="00B537E7"/>
    <w:rsid w:val="00B5645D"/>
    <w:rsid w:val="00B56E42"/>
    <w:rsid w:val="00B60FA4"/>
    <w:rsid w:val="00B630D0"/>
    <w:rsid w:val="00B648F9"/>
    <w:rsid w:val="00B6631D"/>
    <w:rsid w:val="00B67202"/>
    <w:rsid w:val="00B708AB"/>
    <w:rsid w:val="00B722F9"/>
    <w:rsid w:val="00B733B0"/>
    <w:rsid w:val="00B75D80"/>
    <w:rsid w:val="00B7749B"/>
    <w:rsid w:val="00B77524"/>
    <w:rsid w:val="00B8446C"/>
    <w:rsid w:val="00B84568"/>
    <w:rsid w:val="00B85623"/>
    <w:rsid w:val="00B87BCB"/>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B6894"/>
    <w:rsid w:val="00BC0A75"/>
    <w:rsid w:val="00BC2A6C"/>
    <w:rsid w:val="00BC5901"/>
    <w:rsid w:val="00BC636D"/>
    <w:rsid w:val="00BC68CE"/>
    <w:rsid w:val="00BD1299"/>
    <w:rsid w:val="00BD287E"/>
    <w:rsid w:val="00BD29B4"/>
    <w:rsid w:val="00BD6864"/>
    <w:rsid w:val="00BD6B9C"/>
    <w:rsid w:val="00BD7E4E"/>
    <w:rsid w:val="00BE34DD"/>
    <w:rsid w:val="00BE4F73"/>
    <w:rsid w:val="00BE6D86"/>
    <w:rsid w:val="00BE77B0"/>
    <w:rsid w:val="00BF4795"/>
    <w:rsid w:val="00BF5A96"/>
    <w:rsid w:val="00BF6E3D"/>
    <w:rsid w:val="00BF74AC"/>
    <w:rsid w:val="00BF775D"/>
    <w:rsid w:val="00C015F2"/>
    <w:rsid w:val="00C01A1A"/>
    <w:rsid w:val="00C035AA"/>
    <w:rsid w:val="00C0374B"/>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6CC0"/>
    <w:rsid w:val="00C510F0"/>
    <w:rsid w:val="00C516C5"/>
    <w:rsid w:val="00C52DCA"/>
    <w:rsid w:val="00C55076"/>
    <w:rsid w:val="00C57FA0"/>
    <w:rsid w:val="00C61926"/>
    <w:rsid w:val="00C6331B"/>
    <w:rsid w:val="00C64855"/>
    <w:rsid w:val="00C64FFC"/>
    <w:rsid w:val="00C67B6E"/>
    <w:rsid w:val="00C71B33"/>
    <w:rsid w:val="00C72212"/>
    <w:rsid w:val="00C74CC5"/>
    <w:rsid w:val="00C75678"/>
    <w:rsid w:val="00C7722F"/>
    <w:rsid w:val="00C777DA"/>
    <w:rsid w:val="00C77C9C"/>
    <w:rsid w:val="00C77EA2"/>
    <w:rsid w:val="00C80E4C"/>
    <w:rsid w:val="00C8296D"/>
    <w:rsid w:val="00C87BDB"/>
    <w:rsid w:val="00C87C0F"/>
    <w:rsid w:val="00C9160A"/>
    <w:rsid w:val="00C94CC7"/>
    <w:rsid w:val="00C96CD9"/>
    <w:rsid w:val="00CA3797"/>
    <w:rsid w:val="00CA39B3"/>
    <w:rsid w:val="00CA595A"/>
    <w:rsid w:val="00CB28E3"/>
    <w:rsid w:val="00CB2C9E"/>
    <w:rsid w:val="00CB3C25"/>
    <w:rsid w:val="00CB4D1A"/>
    <w:rsid w:val="00CB55DC"/>
    <w:rsid w:val="00CB5A42"/>
    <w:rsid w:val="00CB5BC8"/>
    <w:rsid w:val="00CC0721"/>
    <w:rsid w:val="00CC2804"/>
    <w:rsid w:val="00CC2BFA"/>
    <w:rsid w:val="00CC32CC"/>
    <w:rsid w:val="00CC3E22"/>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3F1"/>
    <w:rsid w:val="00D0375B"/>
    <w:rsid w:val="00D0499D"/>
    <w:rsid w:val="00D07608"/>
    <w:rsid w:val="00D07EF5"/>
    <w:rsid w:val="00D115E2"/>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69D6"/>
    <w:rsid w:val="00D50054"/>
    <w:rsid w:val="00D50115"/>
    <w:rsid w:val="00D51063"/>
    <w:rsid w:val="00D520E4"/>
    <w:rsid w:val="00D54AB0"/>
    <w:rsid w:val="00D563DC"/>
    <w:rsid w:val="00D567CB"/>
    <w:rsid w:val="00D57570"/>
    <w:rsid w:val="00D57DFA"/>
    <w:rsid w:val="00D6070B"/>
    <w:rsid w:val="00D625C4"/>
    <w:rsid w:val="00D635FD"/>
    <w:rsid w:val="00D64531"/>
    <w:rsid w:val="00D64885"/>
    <w:rsid w:val="00D67D00"/>
    <w:rsid w:val="00D701C5"/>
    <w:rsid w:val="00D704E0"/>
    <w:rsid w:val="00D73021"/>
    <w:rsid w:val="00D74495"/>
    <w:rsid w:val="00D75A32"/>
    <w:rsid w:val="00D75E83"/>
    <w:rsid w:val="00D76A2E"/>
    <w:rsid w:val="00D777F0"/>
    <w:rsid w:val="00D801DA"/>
    <w:rsid w:val="00D810EB"/>
    <w:rsid w:val="00D8192B"/>
    <w:rsid w:val="00D82AB7"/>
    <w:rsid w:val="00D840B2"/>
    <w:rsid w:val="00D904F1"/>
    <w:rsid w:val="00D910A7"/>
    <w:rsid w:val="00D91CD3"/>
    <w:rsid w:val="00D964C2"/>
    <w:rsid w:val="00D979C9"/>
    <w:rsid w:val="00DA410F"/>
    <w:rsid w:val="00DA46E6"/>
    <w:rsid w:val="00DA5AD3"/>
    <w:rsid w:val="00DA6731"/>
    <w:rsid w:val="00DA675A"/>
    <w:rsid w:val="00DB308C"/>
    <w:rsid w:val="00DB41B1"/>
    <w:rsid w:val="00DB4723"/>
    <w:rsid w:val="00DB4987"/>
    <w:rsid w:val="00DB5793"/>
    <w:rsid w:val="00DB6AEF"/>
    <w:rsid w:val="00DC023C"/>
    <w:rsid w:val="00DC0924"/>
    <w:rsid w:val="00DC1EC3"/>
    <w:rsid w:val="00DC5D34"/>
    <w:rsid w:val="00DD0C2C"/>
    <w:rsid w:val="00DD1948"/>
    <w:rsid w:val="00DD22A5"/>
    <w:rsid w:val="00DD29AC"/>
    <w:rsid w:val="00DD68D8"/>
    <w:rsid w:val="00DD6B06"/>
    <w:rsid w:val="00DE1510"/>
    <w:rsid w:val="00DE4BC3"/>
    <w:rsid w:val="00DE4E34"/>
    <w:rsid w:val="00DE693B"/>
    <w:rsid w:val="00DE7DA3"/>
    <w:rsid w:val="00DE7DFE"/>
    <w:rsid w:val="00DF3577"/>
    <w:rsid w:val="00DF5A6F"/>
    <w:rsid w:val="00E03CF3"/>
    <w:rsid w:val="00E04DCD"/>
    <w:rsid w:val="00E0509C"/>
    <w:rsid w:val="00E05C91"/>
    <w:rsid w:val="00E064DC"/>
    <w:rsid w:val="00E106C8"/>
    <w:rsid w:val="00E12703"/>
    <w:rsid w:val="00E133DA"/>
    <w:rsid w:val="00E16AA9"/>
    <w:rsid w:val="00E20374"/>
    <w:rsid w:val="00E22F46"/>
    <w:rsid w:val="00E27056"/>
    <w:rsid w:val="00E273A1"/>
    <w:rsid w:val="00E2774E"/>
    <w:rsid w:val="00E309BA"/>
    <w:rsid w:val="00E33713"/>
    <w:rsid w:val="00E338A6"/>
    <w:rsid w:val="00E3575C"/>
    <w:rsid w:val="00E377EC"/>
    <w:rsid w:val="00E4267F"/>
    <w:rsid w:val="00E43983"/>
    <w:rsid w:val="00E45771"/>
    <w:rsid w:val="00E45AD6"/>
    <w:rsid w:val="00E502FC"/>
    <w:rsid w:val="00E50A9F"/>
    <w:rsid w:val="00E5118F"/>
    <w:rsid w:val="00E539BF"/>
    <w:rsid w:val="00E541F9"/>
    <w:rsid w:val="00E5681B"/>
    <w:rsid w:val="00E57B74"/>
    <w:rsid w:val="00E60BBD"/>
    <w:rsid w:val="00E62E54"/>
    <w:rsid w:val="00E66FF2"/>
    <w:rsid w:val="00E728A3"/>
    <w:rsid w:val="00E72BA4"/>
    <w:rsid w:val="00E76D0B"/>
    <w:rsid w:val="00E81B76"/>
    <w:rsid w:val="00E8629F"/>
    <w:rsid w:val="00E869F7"/>
    <w:rsid w:val="00E87AC7"/>
    <w:rsid w:val="00E90A35"/>
    <w:rsid w:val="00E918C8"/>
    <w:rsid w:val="00E938F1"/>
    <w:rsid w:val="00E972E1"/>
    <w:rsid w:val="00EA2307"/>
    <w:rsid w:val="00EA2993"/>
    <w:rsid w:val="00EA2D94"/>
    <w:rsid w:val="00EA2DF5"/>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6D06"/>
    <w:rsid w:val="00ED2439"/>
    <w:rsid w:val="00ED3E61"/>
    <w:rsid w:val="00ED490B"/>
    <w:rsid w:val="00ED5D2E"/>
    <w:rsid w:val="00ED7A7D"/>
    <w:rsid w:val="00EE2683"/>
    <w:rsid w:val="00EE39FA"/>
    <w:rsid w:val="00EE6612"/>
    <w:rsid w:val="00EE7302"/>
    <w:rsid w:val="00EE7A4D"/>
    <w:rsid w:val="00EF12BA"/>
    <w:rsid w:val="00EF3F76"/>
    <w:rsid w:val="00EF6E5C"/>
    <w:rsid w:val="00F005C4"/>
    <w:rsid w:val="00F03945"/>
    <w:rsid w:val="00F04241"/>
    <w:rsid w:val="00F072D8"/>
    <w:rsid w:val="00F10C3F"/>
    <w:rsid w:val="00F12DAB"/>
    <w:rsid w:val="00F14EC2"/>
    <w:rsid w:val="00F14FB3"/>
    <w:rsid w:val="00F160E2"/>
    <w:rsid w:val="00F16F5F"/>
    <w:rsid w:val="00F17736"/>
    <w:rsid w:val="00F20850"/>
    <w:rsid w:val="00F232B7"/>
    <w:rsid w:val="00F25F08"/>
    <w:rsid w:val="00F2758B"/>
    <w:rsid w:val="00F314AA"/>
    <w:rsid w:val="00F339E2"/>
    <w:rsid w:val="00F36A81"/>
    <w:rsid w:val="00F37013"/>
    <w:rsid w:val="00F40ADD"/>
    <w:rsid w:val="00F41237"/>
    <w:rsid w:val="00F42133"/>
    <w:rsid w:val="00F44972"/>
    <w:rsid w:val="00F476AB"/>
    <w:rsid w:val="00F47EB3"/>
    <w:rsid w:val="00F5030C"/>
    <w:rsid w:val="00F504C0"/>
    <w:rsid w:val="00F52A02"/>
    <w:rsid w:val="00F54D59"/>
    <w:rsid w:val="00F56741"/>
    <w:rsid w:val="00F57113"/>
    <w:rsid w:val="00F57AD9"/>
    <w:rsid w:val="00F57ADD"/>
    <w:rsid w:val="00F6038D"/>
    <w:rsid w:val="00F6176F"/>
    <w:rsid w:val="00F61875"/>
    <w:rsid w:val="00F62239"/>
    <w:rsid w:val="00F64418"/>
    <w:rsid w:val="00F6523D"/>
    <w:rsid w:val="00F66948"/>
    <w:rsid w:val="00F66B89"/>
    <w:rsid w:val="00F72E09"/>
    <w:rsid w:val="00F76867"/>
    <w:rsid w:val="00F76B02"/>
    <w:rsid w:val="00F80385"/>
    <w:rsid w:val="00F8099C"/>
    <w:rsid w:val="00F80A37"/>
    <w:rsid w:val="00F84FC7"/>
    <w:rsid w:val="00F8737C"/>
    <w:rsid w:val="00F87B41"/>
    <w:rsid w:val="00F87F9A"/>
    <w:rsid w:val="00F9079E"/>
    <w:rsid w:val="00F9105B"/>
    <w:rsid w:val="00F929DA"/>
    <w:rsid w:val="00F92A61"/>
    <w:rsid w:val="00F92FB1"/>
    <w:rsid w:val="00F94E93"/>
    <w:rsid w:val="00F95B88"/>
    <w:rsid w:val="00F967E3"/>
    <w:rsid w:val="00F968F9"/>
    <w:rsid w:val="00FA2F42"/>
    <w:rsid w:val="00FA44E5"/>
    <w:rsid w:val="00FA5EEA"/>
    <w:rsid w:val="00FA7895"/>
    <w:rsid w:val="00FB0541"/>
    <w:rsid w:val="00FB27E8"/>
    <w:rsid w:val="00FB32AF"/>
    <w:rsid w:val="00FB4AB3"/>
    <w:rsid w:val="00FB5900"/>
    <w:rsid w:val="00FB6528"/>
    <w:rsid w:val="00FC051F"/>
    <w:rsid w:val="00FC08C1"/>
    <w:rsid w:val="00FC14B8"/>
    <w:rsid w:val="00FC2CD1"/>
    <w:rsid w:val="00FC50C4"/>
    <w:rsid w:val="00FC5547"/>
    <w:rsid w:val="00FD0069"/>
    <w:rsid w:val="00FD07A0"/>
    <w:rsid w:val="00FD0E09"/>
    <w:rsid w:val="00FD0FC9"/>
    <w:rsid w:val="00FD1F59"/>
    <w:rsid w:val="00FD3DB3"/>
    <w:rsid w:val="00FD4B66"/>
    <w:rsid w:val="00FD5084"/>
    <w:rsid w:val="00FD5EB9"/>
    <w:rsid w:val="00FE0D54"/>
    <w:rsid w:val="00FE3A66"/>
    <w:rsid w:val="00FE7B38"/>
    <w:rsid w:val="00FF00C4"/>
    <w:rsid w:val="00FF0B9B"/>
    <w:rsid w:val="00FF107A"/>
    <w:rsid w:val="00FF1C9E"/>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2804"/>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2804"/>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Information/Working_Procedures/3GPP_WP.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tp://www.3gpp.org/tsg_geran/TSG_GERAN/GERAN_65_Shanghai/Docs/GP-150261.zi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ftp://www.3gpp.org/tsg_geran/TSG_GERAN/GERAN_62_Valencia/Docs/GP-140421.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F0ABF-33FA-4C22-B68A-9A8C72B9A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452</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2843</CharactersWithSpaces>
  <SharedDoc>false</SharedDoc>
  <HyperlinkBase/>
  <HLinks>
    <vt:vector size="6" baseType="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Ericsson_1</cp:lastModifiedBy>
  <cp:revision>2</cp:revision>
  <dcterms:created xsi:type="dcterms:W3CDTF">2015-04-14T23:24:00Z</dcterms:created>
  <dcterms:modified xsi:type="dcterms:W3CDTF">2015-04-14T23:24:00Z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